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6F2EA" w14:textId="551D97D6" w:rsidR="00A4797C" w:rsidRDefault="00A4797C" w:rsidP="00FF0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15</w:t>
      </w:r>
      <w:r w:rsidR="002D20AB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F236B" w:rsidRPr="008F236B">
        <w:rPr>
          <w:b/>
          <w:bCs/>
          <w:i/>
          <w:noProof/>
          <w:sz w:val="28"/>
        </w:rPr>
        <w:t>R2-2108601</w:t>
      </w:r>
    </w:p>
    <w:p w14:paraId="38B1A7F7" w14:textId="079B35F3" w:rsidR="00A4797C" w:rsidRPr="001C568A" w:rsidRDefault="00A4797C" w:rsidP="00A4797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 August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 w:rsidRPr="00550226">
        <w:rPr>
          <w:b/>
          <w:noProof/>
          <w:sz w:val="24"/>
        </w:rPr>
        <w:t xml:space="preserve"> </w:t>
      </w:r>
      <w:r w:rsidR="00B847B3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3327116E" w:rsidR="00461AAC" w:rsidRPr="00410371" w:rsidRDefault="00461AAC" w:rsidP="00DD037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D03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385AAFFE" w:rsidR="00461AAC" w:rsidRPr="00E8054E" w:rsidRDefault="00E8054E" w:rsidP="004B2BA2">
            <w:pPr>
              <w:pStyle w:val="CRCoverPage"/>
              <w:spacing w:after="0"/>
              <w:jc w:val="center"/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152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066E013E" w:rsidR="00461AAC" w:rsidRPr="00410371" w:rsidRDefault="00461AAC" w:rsidP="008444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844496">
              <w:rPr>
                <w:b/>
                <w:noProof/>
                <w:sz w:val="28"/>
              </w:rPr>
              <w:t>6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844496">
              <w:rPr>
                <w:b/>
                <w:noProof/>
                <w:sz w:val="28"/>
              </w:rPr>
              <w:t>5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63708237" w:rsidR="00461AAC" w:rsidRDefault="00E70180" w:rsidP="00E70180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ab/>
            </w:r>
            <w:r w:rsidR="00674357">
              <w:rPr>
                <w:b/>
                <w:caps/>
                <w:noProof/>
                <w:lang w:eastAsia="zh-CN"/>
              </w:rPr>
              <w:t>x</w:t>
            </w:r>
            <w:bookmarkStart w:id="13" w:name="_GoBack"/>
            <w:bookmarkEnd w:id="13"/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65A1F352" w:rsidR="00461AAC" w:rsidRDefault="001A411E" w:rsidP="004D1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activation status for </w:t>
            </w:r>
            <w:r w:rsidR="004D191D">
              <w:rPr>
                <w:noProof/>
              </w:rPr>
              <w:t>semi-persistent resource and indications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4E10368C" w:rsidR="00461AAC" w:rsidRDefault="00461AAC" w:rsidP="00FB2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</w:t>
            </w:r>
            <w:r w:rsidR="00FB233A">
              <w:rPr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FB233A">
              <w:rPr>
                <w:lang w:eastAsia="zh-CN"/>
              </w:rPr>
              <w:t>09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1A4CC537" w:rsidR="00461AAC" w:rsidRDefault="00461AAC" w:rsidP="00685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6852DD">
              <w:rPr>
                <w:lang w:eastAsia="zh-CN"/>
              </w:rPr>
              <w:t>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8EECC" w14:textId="6A1B0A71" w:rsidR="00857310" w:rsidRDefault="00FC681C" w:rsidP="000540A0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the current MAC spec, for semi-persistent CSI/RS/CSI-IM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SRS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CSI reporting on PUCCH, semi-persistent ZP CSI-RS resource s</w:t>
            </w:r>
            <w:r w:rsidR="0068733B">
              <w:rPr>
                <w:rFonts w:eastAsia="等线"/>
                <w:noProof/>
                <w:lang w:eastAsia="zh-CN"/>
              </w:rPr>
              <w:t>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 w:rsidR="009629BA">
              <w:rPr>
                <w:rFonts w:eastAsia="等线"/>
                <w:noProof/>
                <w:lang w:eastAsia="zh-CN"/>
              </w:rPr>
              <w:t>, semi-persistent Positioning SRS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>
              <w:rPr>
                <w:rFonts w:eastAsia="等线"/>
                <w:noProof/>
                <w:lang w:eastAsia="zh-CN"/>
              </w:rPr>
              <w:t>UE-specific PDSCH TCI state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which can be activated and deactivated by the corresponding MAC CEs</w:t>
            </w:r>
            <w:r w:rsidR="0068733B">
              <w:rPr>
                <w:rFonts w:eastAsia="等线"/>
                <w:noProof/>
                <w:lang w:eastAsia="zh-CN"/>
              </w:rPr>
              <w:t xml:space="preserve">, the initial status are “deactivated” </w:t>
            </w:r>
            <w:r w:rsidR="0068733B" w:rsidRPr="00862571">
              <w:rPr>
                <w:rFonts w:eastAsia="等线"/>
                <w:noProof/>
                <w:highlight w:val="green"/>
                <w:lang w:eastAsia="zh-CN"/>
              </w:rPr>
              <w:t>upon configuration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 w:rsidR="0068733B" w:rsidRPr="00862571">
              <w:rPr>
                <w:rFonts w:eastAsia="等线"/>
                <w:noProof/>
                <w:highlight w:val="cyan"/>
                <w:lang w:eastAsia="zh-CN"/>
              </w:rPr>
              <w:t>after a handover</w:t>
            </w:r>
            <w:r w:rsidR="00862571">
              <w:rPr>
                <w:rFonts w:eastAsia="等线"/>
                <w:noProof/>
                <w:lang w:eastAsia="zh-CN"/>
              </w:rPr>
              <w:t xml:space="preserve"> (see subcla</w:t>
            </w:r>
            <w:r w:rsidR="0068733B">
              <w:rPr>
                <w:rFonts w:eastAsia="等线"/>
                <w:noProof/>
                <w:lang w:eastAsia="zh-CN"/>
              </w:rPr>
              <w:t>use 5.18.2</w:t>
            </w:r>
            <w:r w:rsidR="00862571">
              <w:rPr>
                <w:rFonts w:eastAsia="等线"/>
                <w:noProof/>
                <w:lang w:eastAsia="zh-CN"/>
              </w:rPr>
              <w:t xml:space="preserve"> of activation/deactivation of semi-persistent CSI-RS/CSI-IM resource set as example below)</w:t>
            </w:r>
          </w:p>
          <w:p w14:paraId="7E9EAFF6" w14:textId="77777777" w:rsidR="00857310" w:rsidRPr="00857310" w:rsidRDefault="00857310" w:rsidP="00857310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14" w:name="_Toc29239864"/>
            <w:bookmarkStart w:id="15" w:name="_Toc46525400"/>
            <w:bookmarkStart w:id="16" w:name="_Toc52582371"/>
            <w:bookmarkStart w:id="17" w:name="_Toc67413128"/>
            <w:r w:rsidRPr="00857310">
              <w:rPr>
                <w:rFonts w:ascii="Arial" w:hAnsi="Arial"/>
                <w:sz w:val="28"/>
                <w:lang w:eastAsia="ko-KR"/>
              </w:rPr>
              <w:t>5.</w:t>
            </w:r>
            <w:r w:rsidRPr="00857310">
              <w:rPr>
                <w:rFonts w:ascii="Arial" w:eastAsia="宋体" w:hAnsi="Arial"/>
                <w:sz w:val="28"/>
                <w:lang w:eastAsia="zh-CN"/>
              </w:rPr>
              <w:t>18.2</w:t>
            </w:r>
            <w:r w:rsidRPr="00857310">
              <w:rPr>
                <w:rFonts w:ascii="Arial" w:hAnsi="Arial"/>
                <w:sz w:val="28"/>
                <w:lang w:eastAsia="ko-KR"/>
              </w:rPr>
              <w:tab/>
            </w:r>
            <w:r w:rsidRPr="00857310">
              <w:rPr>
                <w:rFonts w:ascii="Arial" w:hAnsi="Arial"/>
                <w:sz w:val="28"/>
              </w:rPr>
              <w:t>Activation</w:t>
            </w:r>
            <w:r w:rsidRPr="00857310">
              <w:rPr>
                <w:rFonts w:ascii="Arial" w:hAnsi="Arial"/>
                <w:sz w:val="28"/>
                <w:lang w:eastAsia="ko-KR"/>
              </w:rPr>
              <w:t>/Deactivation of Semi-persistent CSI-RS/CSI-IM resource set</w:t>
            </w:r>
            <w:bookmarkEnd w:id="14"/>
            <w:bookmarkEnd w:id="15"/>
            <w:bookmarkEnd w:id="16"/>
            <w:bookmarkEnd w:id="17"/>
          </w:p>
          <w:p w14:paraId="69BDE159" w14:textId="1EBFD625" w:rsidR="00857310" w:rsidRDefault="00857310" w:rsidP="00862571">
            <w:pPr>
              <w:rPr>
                <w:lang w:eastAsia="ko-KR"/>
              </w:rPr>
            </w:pPr>
            <w:r w:rsidRPr="00857310">
              <w:rPr>
                <w:lang w:eastAsia="ko-KR"/>
              </w:rPr>
              <w:t xml:space="preserve">The network may activate and deactivate the configured Semi-persistent CSI-RS/CSI-IM resource sets of a Serving Cell by sending the SP CSI-RS/CSI-IM Resource Set Activation/Deactivation MAC CE described in clause 6.1.3.12. </w:t>
            </w:r>
            <w:r w:rsidRPr="00857310">
              <w:rPr>
                <w:color w:val="FF0000"/>
                <w:lang w:eastAsia="ko-KR"/>
              </w:rPr>
              <w:t xml:space="preserve">The configured Semi-persistent CSI-RS/CSI-IM resource sets are initially deactivated </w:t>
            </w:r>
            <w:r w:rsidRPr="00857310">
              <w:rPr>
                <w:highlight w:val="green"/>
                <w:lang w:eastAsia="ko-KR"/>
              </w:rPr>
              <w:t>upon configuration</w:t>
            </w:r>
            <w:r w:rsidRPr="00857310">
              <w:rPr>
                <w:lang w:eastAsia="ko-KR"/>
              </w:rPr>
              <w:t xml:space="preserve"> and </w:t>
            </w:r>
            <w:r w:rsidRPr="00857310">
              <w:rPr>
                <w:highlight w:val="cyan"/>
                <w:lang w:eastAsia="ko-KR"/>
              </w:rPr>
              <w:t>after a handover</w:t>
            </w:r>
            <w:r w:rsidRPr="00857310">
              <w:rPr>
                <w:lang w:eastAsia="ko-KR"/>
              </w:rPr>
              <w:t>.</w:t>
            </w:r>
          </w:p>
          <w:p w14:paraId="7AC138B8" w14:textId="23E913E8" w:rsidR="00857310" w:rsidRPr="00CF4282" w:rsidRDefault="00862571" w:rsidP="007C066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 w:rsidRPr="00862571">
              <w:rPr>
                <w:rFonts w:eastAsia="等线"/>
                <w:noProof/>
                <w:lang w:eastAsia="zh-CN"/>
              </w:rPr>
              <w:t>Above semi</w:t>
            </w:r>
            <w:r w:rsidR="00D71C32">
              <w:rPr>
                <w:rFonts w:eastAsia="等线"/>
                <w:noProof/>
                <w:lang w:eastAsia="zh-CN"/>
              </w:rPr>
              <w:t>-persistent resources and indications can be initially configured by RRC and reconfigured by RRC and continued to use after PCell change (for MCG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>) and PSCell change (for SCG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 xml:space="preserve">), </w:t>
            </w:r>
            <w:r w:rsidR="000C4F13">
              <w:rPr>
                <w:rFonts w:eastAsia="等线"/>
                <w:noProof/>
                <w:lang w:eastAsia="zh-CN"/>
              </w:rPr>
              <w:t xml:space="preserve">and thus </w:t>
            </w:r>
            <w:r w:rsidR="00D71C32">
              <w:rPr>
                <w:rFonts w:eastAsia="等线"/>
                <w:noProof/>
                <w:lang w:eastAsia="zh-CN"/>
              </w:rPr>
              <w:t xml:space="preserve">the MAC handling of the activation status should be consistent for all </w:t>
            </w:r>
            <w:r w:rsidR="00E73AA3">
              <w:rPr>
                <w:rFonts w:eastAsia="等线"/>
                <w:noProof/>
                <w:lang w:eastAsia="zh-CN"/>
              </w:rPr>
              <w:t xml:space="preserve">relevant </w:t>
            </w:r>
            <w:r w:rsidR="00D71C32">
              <w:rPr>
                <w:rFonts w:eastAsia="等线"/>
                <w:noProof/>
                <w:lang w:eastAsia="zh-CN"/>
              </w:rPr>
              <w:t>pro</w:t>
            </w:r>
            <w:r w:rsidR="00C011B0">
              <w:rPr>
                <w:rFonts w:eastAsia="等线"/>
                <w:noProof/>
                <w:lang w:eastAsia="zh-CN"/>
              </w:rPr>
              <w:t>cedures</w:t>
            </w:r>
            <w:r w:rsidR="00966637">
              <w:rPr>
                <w:rFonts w:eastAsia="等线"/>
                <w:noProof/>
                <w:lang w:eastAsia="zh-CN"/>
              </w:rPr>
              <w:t xml:space="preserve">. </w:t>
            </w:r>
            <w:r w:rsidR="004E0B78">
              <w:rPr>
                <w:rFonts w:eastAsia="等线"/>
                <w:noProof/>
                <w:lang w:eastAsia="zh-CN"/>
              </w:rPr>
              <w:t>However, the current MAC spec is still incomplete</w:t>
            </w:r>
            <w:r w:rsidR="00F73AE2">
              <w:rPr>
                <w:rFonts w:eastAsia="等线"/>
                <w:noProof/>
                <w:lang w:eastAsia="zh-CN"/>
              </w:rPr>
              <w:t xml:space="preserve"> by not capturing the reconfiguration and PSCell change cases</w:t>
            </w:r>
            <w:r w:rsidR="00F20D59">
              <w:rPr>
                <w:rFonts w:eastAsia="等线"/>
                <w:noProof/>
                <w:lang w:eastAsia="zh-CN"/>
              </w:rPr>
              <w:t xml:space="preserve"> and the case of </w:t>
            </w:r>
            <w:r w:rsidR="00F20D59" w:rsidRPr="009B483C">
              <w:rPr>
                <w:rFonts w:eastAsia="等线"/>
                <w:noProof/>
                <w:lang w:eastAsia="zh-CN"/>
              </w:rPr>
              <w:t>Activation/Deactivation of spatial relation of PUCCH resource</w:t>
            </w:r>
            <w:r w:rsidR="00F73AE2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6D6E" w14:textId="334B5BDA" w:rsidR="00461AAC" w:rsidRDefault="00461AAC" w:rsidP="004B2BA2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7425E">
              <w:rPr>
                <w:noProof/>
                <w:lang w:eastAsia="zh-CN"/>
              </w:rPr>
              <w:t xml:space="preserve"> subcaluse </w:t>
            </w:r>
            <w:r w:rsidR="00477010">
              <w:rPr>
                <w:noProof/>
                <w:lang w:eastAsia="zh-CN"/>
              </w:rPr>
              <w:t>5.</w:t>
            </w:r>
            <w:r w:rsidR="007C0668">
              <w:rPr>
                <w:noProof/>
                <w:lang w:eastAsia="zh-CN"/>
              </w:rPr>
              <w:t xml:space="preserve">18, to clarify that </w:t>
            </w:r>
            <w:r w:rsidR="000F57C0">
              <w:rPr>
                <w:noProof/>
                <w:lang w:eastAsia="zh-CN"/>
              </w:rPr>
              <w:t>“</w:t>
            </w:r>
            <w:r w:rsidR="007C0668">
              <w:rPr>
                <w:noProof/>
                <w:lang w:eastAsia="zh-CN"/>
              </w:rPr>
              <w:t xml:space="preserve">the configured </w:t>
            </w:r>
            <w:r w:rsidR="007C0668">
              <w:rPr>
                <w:rFonts w:eastAsia="等线"/>
                <w:noProof/>
                <w:lang w:eastAsia="zh-CN"/>
              </w:rPr>
              <w:t>CSI/RS/CSI-IM resource sets, semi-persistent SRS resource sets, semi-persistent CSI reporting on PUCCH, semi-persistent ZP CSI-RS resource sets</w:t>
            </w:r>
            <w:r w:rsidR="00377959">
              <w:rPr>
                <w:rFonts w:eastAsia="等线"/>
                <w:noProof/>
                <w:lang w:eastAsia="zh-CN"/>
              </w:rPr>
              <w:t xml:space="preserve">, </w:t>
            </w:r>
            <w:r w:rsidR="00B21ED1">
              <w:rPr>
                <w:rFonts w:eastAsia="等线"/>
                <w:noProof/>
                <w:lang w:eastAsia="zh-CN"/>
              </w:rPr>
              <w:t xml:space="preserve">spatial relation of PUCCH resource </w:t>
            </w:r>
            <w:r w:rsidR="008E10CD">
              <w:rPr>
                <w:rFonts w:eastAsia="等线"/>
                <w:noProof/>
                <w:lang w:eastAsia="zh-CN"/>
              </w:rPr>
              <w:t xml:space="preserve">and </w:t>
            </w:r>
            <w:r w:rsidR="00377959">
              <w:rPr>
                <w:rFonts w:eastAsia="等线"/>
                <w:noProof/>
                <w:lang w:eastAsia="zh-CN"/>
              </w:rPr>
              <w:t>semi-persistent Positioning SRS</w:t>
            </w:r>
            <w:r w:rsidR="007C0668">
              <w:rPr>
                <w:rFonts w:eastAsia="等线"/>
                <w:noProof/>
                <w:lang w:eastAsia="zh-CN"/>
              </w:rPr>
              <w:t xml:space="preserve"> and UE-specific </w:t>
            </w:r>
            <w:r w:rsidR="007C0668">
              <w:rPr>
                <w:rFonts w:eastAsia="等线"/>
                <w:noProof/>
                <w:lang w:eastAsia="zh-CN"/>
              </w:rPr>
              <w:lastRenderedPageBreak/>
              <w:t>PDSCH TCI states are</w:t>
            </w:r>
            <w:r w:rsidR="000F57C0">
              <w:rPr>
                <w:rFonts w:eastAsia="等线"/>
                <w:noProof/>
                <w:lang w:eastAsia="zh-CN"/>
              </w:rPr>
              <w:t xml:space="preserve"> initially deactivated upon (re-)configuration</w:t>
            </w:r>
            <w:r w:rsidR="007C0668">
              <w:rPr>
                <w:rFonts w:eastAsia="等线"/>
                <w:noProof/>
                <w:lang w:eastAsia="zh-CN"/>
              </w:rPr>
              <w:t xml:space="preserve"> </w:t>
            </w:r>
            <w:r w:rsidR="00EB0EB2">
              <w:rPr>
                <w:rFonts w:eastAsia="等线"/>
                <w:noProof/>
                <w:lang w:eastAsia="zh-CN"/>
              </w:rPr>
              <w:t>and after a reconfiguration with sync.</w:t>
            </w: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310DD422" w:rsidR="00461AAC" w:rsidRDefault="00003B72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NR-SA, MR-DC</w:t>
            </w: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690D8A24" w:rsidR="00461AAC" w:rsidRDefault="0051783F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Handling of MAC CEs</w:t>
            </w: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CBED7A8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9547A0">
              <w:rPr>
                <w:rFonts w:cs="Arial"/>
                <w:noProof/>
                <w:lang w:val="en-US" w:eastAsia="zh-CN"/>
              </w:rPr>
              <w:t>there is risk that network is not clear whether the UE has automatically “deactivated” the relevant resource sets and indications</w:t>
            </w:r>
            <w:r w:rsidR="00511E51" w:rsidRPr="00D65EFD">
              <w:rPr>
                <w:rFonts w:cs="Arial"/>
                <w:noProof/>
                <w:lang w:val="en-US" w:eastAsia="zh-CN"/>
              </w:rPr>
              <w:t>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215F010C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 xml:space="preserve">there </w:t>
            </w:r>
            <w:r w:rsidR="009547A0">
              <w:rPr>
                <w:rFonts w:cs="Arial"/>
                <w:noProof/>
                <w:lang w:val="en-US" w:eastAsia="zh-CN"/>
              </w:rPr>
              <w:t>is is risk that the UE has not automatically “deactivated” the relevant resource sets and indications upon reconfiguration and PSCell change (for SCG only).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355192C1" w:rsidR="00461AAC" w:rsidRDefault="009C42EF" w:rsidP="00003B72">
            <w:pPr>
              <w:pStyle w:val="CRCoverPage"/>
              <w:spacing w:after="0"/>
              <w:ind w:left="100"/>
              <w:rPr>
                <w:noProof/>
              </w:rPr>
            </w:pPr>
            <w:r w:rsidRPr="009C42EF">
              <w:rPr>
                <w:rFonts w:cs="Arial"/>
                <w:noProof/>
                <w:lang w:val="en-US" w:eastAsia="zh-CN"/>
              </w:rPr>
              <w:t>The UE may not automatically “deactivate” the semi-persistent resource sets and indications which can be activated and deactivated by MAC CE.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69C66B0A" w:rsidR="00461AAC" w:rsidRDefault="00492DBC" w:rsidP="00011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11FBB">
              <w:rPr>
                <w:noProof/>
                <w:lang w:eastAsia="zh-CN"/>
              </w:rPr>
              <w:t>18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4F32A682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8" w:name="_Toc60777121"/>
      <w:bookmarkStart w:id="19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r w:rsidR="002D20AB">
        <w:rPr>
          <w:bCs/>
          <w:i/>
          <w:sz w:val="22"/>
          <w:szCs w:val="22"/>
          <w:lang w:val="en-US" w:eastAsia="zh-CN"/>
        </w:rPr>
        <w:t>S</w:t>
      </w:r>
    </w:p>
    <w:p w14:paraId="23BBE0D7" w14:textId="77777777" w:rsidR="00042397" w:rsidRPr="00042397" w:rsidRDefault="00042397" w:rsidP="0004239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20" w:name="_Toc46490351"/>
      <w:bookmarkStart w:id="21" w:name="_Toc52752046"/>
      <w:bookmarkStart w:id="22" w:name="_Toc52796508"/>
      <w:bookmarkStart w:id="23" w:name="_Toc7657419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8"/>
      <w:bookmarkEnd w:id="19"/>
      <w:r w:rsidRPr="00042397">
        <w:rPr>
          <w:rFonts w:ascii="Arial" w:hAnsi="Arial"/>
          <w:sz w:val="32"/>
          <w:lang w:eastAsia="ko-KR"/>
        </w:rPr>
        <w:t>5.18</w:t>
      </w:r>
      <w:r w:rsidRPr="00042397">
        <w:rPr>
          <w:rFonts w:ascii="Arial" w:hAnsi="Arial"/>
          <w:sz w:val="32"/>
          <w:lang w:eastAsia="ko-KR"/>
        </w:rPr>
        <w:tab/>
      </w:r>
      <w:r w:rsidRPr="00042397">
        <w:rPr>
          <w:rFonts w:ascii="Arial" w:hAnsi="Arial"/>
          <w:sz w:val="32"/>
        </w:rPr>
        <w:t>Handling</w:t>
      </w:r>
      <w:r w:rsidRPr="00042397">
        <w:rPr>
          <w:rFonts w:ascii="Arial" w:hAnsi="Arial"/>
          <w:sz w:val="32"/>
          <w:lang w:eastAsia="ko-KR"/>
        </w:rPr>
        <w:t xml:space="preserve"> of MAC CEs</w:t>
      </w:r>
      <w:bookmarkEnd w:id="20"/>
      <w:bookmarkEnd w:id="21"/>
      <w:bookmarkEnd w:id="22"/>
      <w:bookmarkEnd w:id="23"/>
    </w:p>
    <w:p w14:paraId="79AD6B1F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4" w:name="_Toc29239863"/>
      <w:bookmarkStart w:id="25" w:name="_Toc37296225"/>
      <w:bookmarkStart w:id="26" w:name="_Toc46490352"/>
      <w:bookmarkStart w:id="27" w:name="_Toc52752047"/>
      <w:bookmarkStart w:id="28" w:name="_Toc52796509"/>
      <w:bookmarkStart w:id="29" w:name="_Toc76574192"/>
      <w:r w:rsidRPr="00042397">
        <w:rPr>
          <w:rFonts w:ascii="Arial" w:hAnsi="Arial"/>
          <w:sz w:val="28"/>
          <w:lang w:eastAsia="ko-KR"/>
        </w:rPr>
        <w:t>5.18.1</w:t>
      </w:r>
      <w:r w:rsidRPr="00042397">
        <w:rPr>
          <w:rFonts w:ascii="Arial" w:hAnsi="Arial"/>
          <w:sz w:val="28"/>
          <w:lang w:eastAsia="ko-KR"/>
        </w:rPr>
        <w:tab/>
      </w:r>
      <w:r w:rsidRPr="00042397">
        <w:rPr>
          <w:rFonts w:ascii="Arial" w:hAnsi="Arial"/>
          <w:sz w:val="28"/>
        </w:rPr>
        <w:t>General</w:t>
      </w:r>
      <w:bookmarkEnd w:id="24"/>
      <w:bookmarkEnd w:id="25"/>
      <w:bookmarkEnd w:id="26"/>
      <w:bookmarkEnd w:id="27"/>
      <w:bookmarkEnd w:id="28"/>
      <w:bookmarkEnd w:id="29"/>
    </w:p>
    <w:p w14:paraId="0CF38E5C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This clause specifies the requirements upon reception of the following MAC CEs:</w:t>
      </w:r>
    </w:p>
    <w:p w14:paraId="76A909E7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SP CSI-RS/CSI-IM Resource Set Activation/Deactivation MAC CE;</w:t>
      </w:r>
    </w:p>
    <w:p w14:paraId="4DEDE2BF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 xml:space="preserve">Aperiodic CSI Trigger State </w:t>
      </w:r>
      <w:proofErr w:type="spellStart"/>
      <w:r w:rsidRPr="00042397">
        <w:rPr>
          <w:lang w:eastAsia="ko-KR"/>
        </w:rPr>
        <w:t>Subselection</w:t>
      </w:r>
      <w:proofErr w:type="spellEnd"/>
      <w:r w:rsidRPr="00042397">
        <w:rPr>
          <w:lang w:eastAsia="ko-KR"/>
        </w:rPr>
        <w:t xml:space="preserve"> MAC CE;</w:t>
      </w:r>
    </w:p>
    <w:p w14:paraId="3A208EBB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TCI States Activation/Deactivation for UE-specific PDSCH MAC CE;</w:t>
      </w:r>
    </w:p>
    <w:p w14:paraId="0E107181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TCI State Indication for UE-specific PDCCH MAC CE;</w:t>
      </w:r>
    </w:p>
    <w:p w14:paraId="27DF25FA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SP CSI reporting on PUCCH Activation/Deactivation MAC CE;</w:t>
      </w:r>
    </w:p>
    <w:p w14:paraId="36C09F91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SP SRS Activation/Deactivation MAC CE;</w:t>
      </w:r>
    </w:p>
    <w:p w14:paraId="16B65CEA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PUCCH spatial relation Activation/Deactivation MAC CE;</w:t>
      </w:r>
    </w:p>
    <w:p w14:paraId="6D172B50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Enhanced PUCCH spatial relation Activation/Deactivation MAC CE;</w:t>
      </w:r>
    </w:p>
    <w:p w14:paraId="2CE57FA5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SP ZP CSI-RS Resource Set Activation/Deactivation MAC CE;</w:t>
      </w:r>
    </w:p>
    <w:p w14:paraId="7B5E9FD9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Recommended Bit Rate MAC CE;</w:t>
      </w:r>
    </w:p>
    <w:p w14:paraId="78274FE6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Enhanced SP/AP SRS Spatial Relation Indication MAC CE;</w:t>
      </w:r>
    </w:p>
    <w:p w14:paraId="1731255D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 xml:space="preserve">SRS </w:t>
      </w:r>
      <w:proofErr w:type="spellStart"/>
      <w:r w:rsidRPr="00042397">
        <w:rPr>
          <w:lang w:eastAsia="ko-KR"/>
        </w:rPr>
        <w:t>Pathloss</w:t>
      </w:r>
      <w:proofErr w:type="spellEnd"/>
      <w:r w:rsidRPr="00042397">
        <w:rPr>
          <w:lang w:eastAsia="ko-KR"/>
        </w:rPr>
        <w:t xml:space="preserve"> Reference RS Update MAC CE;</w:t>
      </w:r>
    </w:p>
    <w:p w14:paraId="53732F89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 xml:space="preserve">PUSCH </w:t>
      </w:r>
      <w:proofErr w:type="spellStart"/>
      <w:r w:rsidRPr="00042397">
        <w:rPr>
          <w:lang w:eastAsia="ko-KR"/>
        </w:rPr>
        <w:t>Pathloss</w:t>
      </w:r>
      <w:proofErr w:type="spellEnd"/>
      <w:r w:rsidRPr="00042397">
        <w:rPr>
          <w:lang w:eastAsia="ko-KR"/>
        </w:rPr>
        <w:t xml:space="preserve"> Reference RS Update MAC CE;</w:t>
      </w:r>
    </w:p>
    <w:p w14:paraId="04F370F1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Serving Cell set based SRS Spatial Relation Indication MAC CE;</w:t>
      </w:r>
    </w:p>
    <w:p w14:paraId="0A407CAF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SP Positioning SRS Activation/Deactivation MAC CE;</w:t>
      </w:r>
    </w:p>
    <w:p w14:paraId="66FC02B7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Timing Delta MAC CE;</w:t>
      </w:r>
    </w:p>
    <w:p w14:paraId="6D0108B6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rPr>
          <w:lang w:eastAsia="ko-KR"/>
        </w:rPr>
        <w:t>-</w:t>
      </w:r>
      <w:r w:rsidRPr="00042397">
        <w:rPr>
          <w:lang w:eastAsia="ko-KR"/>
        </w:rPr>
        <w:tab/>
        <w:t>Guard Symbols MAC CEs.</w:t>
      </w:r>
    </w:p>
    <w:p w14:paraId="5BB80CFA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0" w:name="_Toc37296226"/>
      <w:bookmarkStart w:id="31" w:name="_Toc46490353"/>
      <w:bookmarkStart w:id="32" w:name="_Toc52752048"/>
      <w:bookmarkStart w:id="33" w:name="_Toc52796510"/>
      <w:bookmarkStart w:id="34" w:name="_Toc76574193"/>
      <w:r w:rsidRPr="00042397">
        <w:rPr>
          <w:rFonts w:ascii="Arial" w:hAnsi="Arial"/>
          <w:sz w:val="28"/>
          <w:lang w:eastAsia="ko-KR"/>
        </w:rPr>
        <w:t>5.</w:t>
      </w:r>
      <w:r w:rsidRPr="00042397">
        <w:rPr>
          <w:rFonts w:ascii="Arial" w:eastAsia="宋体" w:hAnsi="Arial"/>
          <w:sz w:val="28"/>
          <w:lang w:eastAsia="zh-CN"/>
        </w:rPr>
        <w:t>18.2</w:t>
      </w:r>
      <w:r w:rsidRPr="00042397">
        <w:rPr>
          <w:rFonts w:ascii="Arial" w:hAnsi="Arial"/>
          <w:sz w:val="28"/>
          <w:lang w:eastAsia="ko-KR"/>
        </w:rPr>
        <w:tab/>
      </w:r>
      <w:r w:rsidRPr="00042397">
        <w:rPr>
          <w:rFonts w:ascii="Arial" w:hAnsi="Arial"/>
          <w:sz w:val="28"/>
        </w:rPr>
        <w:t>Activation</w:t>
      </w:r>
      <w:r w:rsidRPr="00042397">
        <w:rPr>
          <w:rFonts w:ascii="Arial" w:hAnsi="Arial"/>
          <w:sz w:val="28"/>
          <w:lang w:eastAsia="ko-KR"/>
        </w:rPr>
        <w:t>/Deactivation of Semi-persistent CSI-RS/CSI-IM resource set</w:t>
      </w:r>
      <w:bookmarkEnd w:id="30"/>
      <w:bookmarkEnd w:id="31"/>
      <w:bookmarkEnd w:id="32"/>
      <w:bookmarkEnd w:id="33"/>
      <w:bookmarkEnd w:id="34"/>
    </w:p>
    <w:p w14:paraId="3ED6AB29" w14:textId="2C3C05A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 xml:space="preserve">The network may activate and deactivate the configured Semi-persistent CSI-RS/CSI-IM resource sets of a Serving Cell by sending the SP CSI-RS/CSI-IM Resource Set Activation/Deactivation MAC CE described in clause 6.1.3.12. The configured Semi-persistent CSI-RS/CSI-IM resource sets are initially deactivated upon </w:t>
      </w:r>
      <w:ins w:id="35" w:author="Huawei, HiSilicon" w:date="2021-07-23T14:59:00Z">
        <w:r w:rsidR="009F1D2D">
          <w:rPr>
            <w:lang w:eastAsia="ko-KR"/>
          </w:rPr>
          <w:t>(re-)</w:t>
        </w:r>
      </w:ins>
      <w:r w:rsidRPr="00042397">
        <w:rPr>
          <w:lang w:eastAsia="ko-KR"/>
        </w:rPr>
        <w:t xml:space="preserve">configuration and after </w:t>
      </w:r>
      <w:del w:id="36" w:author="Huawei, HiSilicon" w:date="2021-07-23T14:59:00Z">
        <w:r w:rsidRPr="00042397" w:rsidDel="009F1D2D">
          <w:rPr>
            <w:lang w:eastAsia="ko-KR"/>
          </w:rPr>
          <w:delText>a handover</w:delText>
        </w:r>
      </w:del>
      <w:ins w:id="37" w:author="Huawei, HiSilicon" w:date="2021-07-23T14:59:00Z">
        <w:r w:rsidR="009F1D2D">
          <w:rPr>
            <w:lang w:eastAsia="ko-KR"/>
          </w:rPr>
          <w:t>reconfiguration with sync</w:t>
        </w:r>
      </w:ins>
      <w:r w:rsidRPr="00042397">
        <w:rPr>
          <w:lang w:eastAsia="ko-KR"/>
        </w:rPr>
        <w:t>.</w:t>
      </w:r>
    </w:p>
    <w:p w14:paraId="4C7123A7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2B719CC1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an </w:t>
      </w:r>
      <w:r w:rsidRPr="00042397">
        <w:rPr>
          <w:lang w:eastAsia="ko-KR"/>
        </w:rPr>
        <w:t>SP CSI-RS/CSI-IM Resource Set Activation/Deactivation MAC CE</w:t>
      </w:r>
      <w:r w:rsidRPr="00042397">
        <w:t xml:space="preserve"> </w:t>
      </w:r>
      <w:r w:rsidRPr="00042397">
        <w:rPr>
          <w:lang w:eastAsia="ko-KR"/>
        </w:rPr>
        <w:t>on a Serving Cell:</w:t>
      </w:r>
    </w:p>
    <w:p w14:paraId="40975ED9" w14:textId="77777777" w:rsidR="00042397" w:rsidRPr="00042397" w:rsidRDefault="00042397" w:rsidP="00042397">
      <w:pPr>
        <w:ind w:left="851" w:hanging="284"/>
        <w:rPr>
          <w:rFonts w:eastAsia="宋体"/>
          <w:lang w:eastAsia="zh-CN"/>
        </w:rPr>
      </w:pPr>
      <w:r w:rsidRPr="00042397">
        <w:t>2&gt;</w:t>
      </w:r>
      <w:r w:rsidRPr="00042397">
        <w:tab/>
      </w:r>
      <w:r w:rsidRPr="00042397">
        <w:rPr>
          <w:lang w:eastAsia="ko-KR"/>
        </w:rPr>
        <w:t>indicate to lower layers the information regarding the SP CSI-RS/CSI-IM Resource Set Activation/Deactivation MAC CE</w:t>
      </w:r>
      <w:r w:rsidRPr="00042397">
        <w:rPr>
          <w:lang w:eastAsia="zh-CN"/>
        </w:rPr>
        <w:t>.</w:t>
      </w:r>
    </w:p>
    <w:p w14:paraId="0A1E704B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8" w:name="_Toc29239865"/>
      <w:bookmarkStart w:id="39" w:name="_Toc37296227"/>
      <w:bookmarkStart w:id="40" w:name="_Toc46490354"/>
      <w:bookmarkStart w:id="41" w:name="_Toc52752049"/>
      <w:bookmarkStart w:id="42" w:name="_Toc52796511"/>
      <w:bookmarkStart w:id="43" w:name="_Toc76574194"/>
      <w:r w:rsidRPr="00042397">
        <w:rPr>
          <w:rFonts w:ascii="Arial" w:hAnsi="Arial"/>
          <w:sz w:val="28"/>
          <w:lang w:eastAsia="ko-KR"/>
        </w:rPr>
        <w:t>5.18.3</w:t>
      </w:r>
      <w:r w:rsidRPr="00042397">
        <w:rPr>
          <w:rFonts w:ascii="Arial" w:hAnsi="Arial"/>
          <w:sz w:val="28"/>
          <w:lang w:eastAsia="ko-KR"/>
        </w:rPr>
        <w:tab/>
        <w:t xml:space="preserve">Aperiodic CSI Trigger State </w:t>
      </w:r>
      <w:proofErr w:type="spellStart"/>
      <w:r w:rsidRPr="00042397">
        <w:rPr>
          <w:rFonts w:ascii="Arial" w:hAnsi="Arial"/>
          <w:sz w:val="28"/>
          <w:lang w:eastAsia="ko-KR"/>
        </w:rPr>
        <w:t>Subselection</w:t>
      </w:r>
      <w:bookmarkEnd w:id="38"/>
      <w:bookmarkEnd w:id="39"/>
      <w:bookmarkEnd w:id="40"/>
      <w:bookmarkEnd w:id="41"/>
      <w:bookmarkEnd w:id="42"/>
      <w:bookmarkEnd w:id="43"/>
      <w:proofErr w:type="spellEnd"/>
    </w:p>
    <w:p w14:paraId="4CC6AF55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 xml:space="preserve">The network may select </w:t>
      </w:r>
      <w:r w:rsidRPr="00042397">
        <w:rPr>
          <w:lang w:eastAsia="zh-CN"/>
        </w:rPr>
        <w:t xml:space="preserve">among </w:t>
      </w:r>
      <w:r w:rsidRPr="00042397">
        <w:rPr>
          <w:lang w:eastAsia="ko-KR"/>
        </w:rPr>
        <w:t xml:space="preserve">the configured aperiodic CSI trigger states of a Serving Cell by sending the Aperiodic CSI Trigger State </w:t>
      </w:r>
      <w:proofErr w:type="spellStart"/>
      <w:r w:rsidRPr="00042397">
        <w:rPr>
          <w:lang w:eastAsia="ko-KR"/>
        </w:rPr>
        <w:t>Subselection</w:t>
      </w:r>
      <w:proofErr w:type="spellEnd"/>
      <w:r w:rsidRPr="00042397">
        <w:rPr>
          <w:lang w:eastAsia="ko-KR"/>
        </w:rPr>
        <w:t xml:space="preserve"> MAC CE described in clause 6.1.3.13.</w:t>
      </w:r>
    </w:p>
    <w:p w14:paraId="7D4131A8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491AFBCF" w14:textId="77777777" w:rsidR="00042397" w:rsidRPr="00042397" w:rsidRDefault="00042397" w:rsidP="00042397">
      <w:pPr>
        <w:ind w:left="569" w:hanging="285"/>
        <w:rPr>
          <w:lang w:eastAsia="ko-KR"/>
        </w:rPr>
      </w:pPr>
      <w:r w:rsidRPr="00042397">
        <w:lastRenderedPageBreak/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an </w:t>
      </w:r>
      <w:r w:rsidRPr="00042397">
        <w:rPr>
          <w:lang w:eastAsia="ko-KR"/>
        </w:rPr>
        <w:t xml:space="preserve">Aperiodic CSI trigger State </w:t>
      </w:r>
      <w:proofErr w:type="spellStart"/>
      <w:r w:rsidRPr="00042397">
        <w:rPr>
          <w:lang w:eastAsia="ko-KR"/>
        </w:rPr>
        <w:t>Subselection</w:t>
      </w:r>
      <w:proofErr w:type="spellEnd"/>
      <w:r w:rsidRPr="00042397">
        <w:t xml:space="preserve"> MAC CE </w:t>
      </w:r>
      <w:r w:rsidRPr="00042397">
        <w:rPr>
          <w:lang w:eastAsia="ko-KR"/>
        </w:rPr>
        <w:t>on a Serving Cell:</w:t>
      </w:r>
    </w:p>
    <w:p w14:paraId="2B3AFEC1" w14:textId="77777777" w:rsidR="00042397" w:rsidRPr="00042397" w:rsidRDefault="00042397" w:rsidP="00042397">
      <w:pPr>
        <w:ind w:left="851" w:hanging="284"/>
        <w:rPr>
          <w:lang w:eastAsia="ko-KR"/>
        </w:rPr>
      </w:pPr>
      <w:r w:rsidRPr="00042397">
        <w:t>2&gt;</w:t>
      </w:r>
      <w:r w:rsidRPr="00042397">
        <w:tab/>
        <w:t xml:space="preserve">indicate to lower layers the information regarding Aperiodic CSI trigger State </w:t>
      </w:r>
      <w:proofErr w:type="spellStart"/>
      <w:r w:rsidRPr="00042397">
        <w:t>Subselection</w:t>
      </w:r>
      <w:proofErr w:type="spellEnd"/>
      <w:r w:rsidRPr="00042397">
        <w:t xml:space="preserve"> MAC CE.</w:t>
      </w:r>
    </w:p>
    <w:p w14:paraId="114C01B1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4" w:name="_Toc29239866"/>
      <w:bookmarkStart w:id="45" w:name="_Toc37296228"/>
      <w:bookmarkStart w:id="46" w:name="_Toc46490355"/>
      <w:bookmarkStart w:id="47" w:name="_Toc52752050"/>
      <w:bookmarkStart w:id="48" w:name="_Toc52796512"/>
      <w:bookmarkStart w:id="49" w:name="_Toc76574195"/>
      <w:r w:rsidRPr="00042397">
        <w:rPr>
          <w:rFonts w:ascii="Arial" w:hAnsi="Arial"/>
          <w:sz w:val="28"/>
          <w:lang w:eastAsia="ko-KR"/>
        </w:rPr>
        <w:t>5.18.4</w:t>
      </w:r>
      <w:r w:rsidRPr="00042397">
        <w:rPr>
          <w:rFonts w:ascii="Arial" w:hAnsi="Arial"/>
          <w:sz w:val="28"/>
          <w:lang w:eastAsia="ko-KR"/>
        </w:rPr>
        <w:tab/>
        <w:t>Activation/Deactivation of UE-specific PDSCH TCI state</w:t>
      </w:r>
      <w:bookmarkEnd w:id="44"/>
      <w:bookmarkEnd w:id="45"/>
      <w:bookmarkEnd w:id="46"/>
      <w:bookmarkEnd w:id="47"/>
      <w:bookmarkEnd w:id="48"/>
      <w:bookmarkEnd w:id="49"/>
    </w:p>
    <w:p w14:paraId="2BE99308" w14:textId="54EA0C12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network may activate and deactivate the config</w:t>
      </w:r>
      <w:r w:rsidRPr="00042397">
        <w:rPr>
          <w:rFonts w:eastAsia="宋体"/>
          <w:lang w:eastAsia="zh-CN"/>
        </w:rPr>
        <w:t>u</w:t>
      </w:r>
      <w:r w:rsidRPr="00042397">
        <w:rPr>
          <w:lang w:eastAsia="ko-KR"/>
        </w:rPr>
        <w:t xml:space="preserve">red TCI states for PDSCH of a Serving Cell </w:t>
      </w:r>
      <w:r w:rsidRPr="00042397">
        <w:rPr>
          <w:rFonts w:eastAsia="Malgun Gothic"/>
          <w:lang w:eastAsia="ko-KR"/>
        </w:rPr>
        <w:t xml:space="preserve">or a set of Serving Cells configured in </w:t>
      </w:r>
      <w:r w:rsidRPr="00042397">
        <w:rPr>
          <w:rFonts w:eastAsia="Malgun Gothic"/>
          <w:i/>
          <w:iCs/>
          <w:lang w:eastAsia="ko-KR"/>
        </w:rPr>
        <w:t>simultaneousTCI-UpdateList1</w:t>
      </w:r>
      <w:r w:rsidRPr="00042397">
        <w:rPr>
          <w:rFonts w:eastAsia="Malgun Gothic"/>
          <w:lang w:eastAsia="ko-KR"/>
        </w:rPr>
        <w:t xml:space="preserve"> or </w:t>
      </w:r>
      <w:r w:rsidRPr="00042397">
        <w:rPr>
          <w:rFonts w:eastAsia="Malgun Gothic"/>
          <w:i/>
          <w:iCs/>
          <w:lang w:eastAsia="ko-KR"/>
        </w:rPr>
        <w:t>simultaneousTCI-UpdateList2</w:t>
      </w:r>
      <w:r w:rsidRPr="00042397">
        <w:rPr>
          <w:rFonts w:eastAsia="Malgun Gothic"/>
          <w:iCs/>
          <w:lang w:eastAsia="ko-KR"/>
        </w:rPr>
        <w:t xml:space="preserve"> </w:t>
      </w:r>
      <w:r w:rsidRPr="00042397">
        <w:rPr>
          <w:lang w:eastAsia="ko-KR"/>
        </w:rPr>
        <w:t>by sending the TCI States Activation/Deactivation for UE-specific PDSCH MAC CE described in clause 6.1.3.14. The network may activate and deactivate the config</w:t>
      </w:r>
      <w:r w:rsidRPr="00042397">
        <w:t>u</w:t>
      </w:r>
      <w:r w:rsidRPr="00042397">
        <w:rPr>
          <w:lang w:eastAsia="ko-KR"/>
        </w:rPr>
        <w:t xml:space="preserve">red TCI states for a </w:t>
      </w:r>
      <w:proofErr w:type="spellStart"/>
      <w:r w:rsidRPr="00042397">
        <w:rPr>
          <w:lang w:eastAsia="ko-KR"/>
        </w:rPr>
        <w:t>codepoint</w:t>
      </w:r>
      <w:proofErr w:type="spellEnd"/>
      <w:r w:rsidRPr="00042397">
        <w:rPr>
          <w:lang w:eastAsia="ko-KR"/>
        </w:rPr>
        <w:t xml:space="preserve"> of the DCI </w:t>
      </w:r>
      <w:r w:rsidRPr="00042397">
        <w:rPr>
          <w:i/>
        </w:rPr>
        <w:t>Transmission configuration indication</w:t>
      </w:r>
      <w:r w:rsidRPr="00042397">
        <w:rPr>
          <w:lang w:eastAsia="ko-KR"/>
        </w:rPr>
        <w:t xml:space="preserve"> field</w:t>
      </w:r>
      <w:r w:rsidRPr="00042397">
        <w:t xml:space="preserve"> as specified in TS 38.212 [9]</w:t>
      </w:r>
      <w:r w:rsidRPr="00042397">
        <w:rPr>
          <w:lang w:eastAsia="ko-KR"/>
        </w:rPr>
        <w:t xml:space="preserve"> for PDSCH of a Serving Cell by sending the Enhanced TCI States Activation/Deactivation for UE-specific PDSCH MAC CE described in clause 6.1.3.24. The configured TCI states for PDSCH are initially deactivated upon </w:t>
      </w:r>
      <w:ins w:id="50" w:author="Huawei, HiSilicon" w:date="2021-07-23T14:59:00Z">
        <w:r w:rsidR="005A10BA">
          <w:rPr>
            <w:lang w:eastAsia="ko-KR"/>
          </w:rPr>
          <w:t>(re-)</w:t>
        </w:r>
      </w:ins>
      <w:r w:rsidRPr="00042397">
        <w:rPr>
          <w:lang w:eastAsia="ko-KR"/>
        </w:rPr>
        <w:t xml:space="preserve">configuration and after </w:t>
      </w:r>
      <w:ins w:id="51" w:author="Huawei, HiSilicon" w:date="2021-07-23T14:59:00Z">
        <w:r w:rsidR="00E87736">
          <w:rPr>
            <w:lang w:eastAsia="ko-KR"/>
          </w:rPr>
          <w:t>reconfiguration with sync</w:t>
        </w:r>
      </w:ins>
      <w:del w:id="52" w:author="Huawei, HiSilicon" w:date="2021-07-23T14:59:00Z">
        <w:r w:rsidRPr="00042397" w:rsidDel="00E87736">
          <w:rPr>
            <w:lang w:eastAsia="ko-KR"/>
          </w:rPr>
          <w:delText>a handover</w:delText>
        </w:r>
      </w:del>
      <w:r w:rsidRPr="00042397">
        <w:rPr>
          <w:lang w:eastAsia="ko-KR"/>
        </w:rPr>
        <w:t>.</w:t>
      </w:r>
    </w:p>
    <w:p w14:paraId="3ABA686F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1C452B97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 </w:t>
      </w:r>
      <w:r w:rsidRPr="00042397">
        <w:rPr>
          <w:lang w:eastAsia="ko-KR"/>
        </w:rPr>
        <w:t xml:space="preserve">TCI States Activation/Deactivation for UE-specific PDSCH </w:t>
      </w:r>
      <w:r w:rsidRPr="00042397">
        <w:t xml:space="preserve">MAC CE </w:t>
      </w:r>
      <w:r w:rsidRPr="00042397">
        <w:rPr>
          <w:lang w:eastAsia="ko-KR"/>
        </w:rPr>
        <w:t>on a Serving Cell:</w:t>
      </w:r>
    </w:p>
    <w:p w14:paraId="24A5FB5A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TCI States Activation/Deactivation for UE-specific PDSCH MAC CE.</w:t>
      </w:r>
    </w:p>
    <w:p w14:paraId="0EA867B7" w14:textId="77777777" w:rsidR="00042397" w:rsidRPr="00042397" w:rsidRDefault="00042397" w:rsidP="00042397">
      <w:pPr>
        <w:ind w:left="568" w:hanging="284"/>
        <w:rPr>
          <w:lang w:eastAsia="ko-KR"/>
        </w:rPr>
      </w:pPr>
      <w:bookmarkStart w:id="53" w:name="_Toc29239867"/>
      <w:bookmarkStart w:id="54" w:name="_Toc37296229"/>
      <w:r w:rsidRPr="00042397">
        <w:t>1&gt;</w:t>
      </w:r>
      <w:r w:rsidRPr="00042397">
        <w:tab/>
        <w:t xml:space="preserve">if the </w:t>
      </w:r>
      <w:r w:rsidRPr="00042397">
        <w:rPr>
          <w:lang w:eastAsia="zh-CN"/>
        </w:rPr>
        <w:t>MAC entity</w:t>
      </w:r>
      <w:r w:rsidRPr="00042397">
        <w:t xml:space="preserve"> receives an Enhanced </w:t>
      </w:r>
      <w:r w:rsidRPr="00042397">
        <w:rPr>
          <w:lang w:eastAsia="ko-KR"/>
        </w:rPr>
        <w:t xml:space="preserve">TCI States Activation/Deactivation for UE-specific PDSCH </w:t>
      </w:r>
      <w:r w:rsidRPr="00042397">
        <w:t xml:space="preserve">MAC CE </w:t>
      </w:r>
      <w:r w:rsidRPr="00042397">
        <w:rPr>
          <w:lang w:eastAsia="ko-KR"/>
        </w:rPr>
        <w:t>on a Serving Cell:</w:t>
      </w:r>
    </w:p>
    <w:p w14:paraId="6D9F9DE9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Enhanced TCI States Activation/Deactivation for UE-specific PDSCH MAC CE.</w:t>
      </w:r>
    </w:p>
    <w:p w14:paraId="1F79E9F5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5" w:name="_Toc46490356"/>
      <w:bookmarkStart w:id="56" w:name="_Toc52752051"/>
      <w:bookmarkStart w:id="57" w:name="_Toc52796513"/>
      <w:bookmarkStart w:id="58" w:name="_Toc76574196"/>
      <w:r w:rsidRPr="00042397">
        <w:rPr>
          <w:rFonts w:ascii="Arial" w:hAnsi="Arial"/>
          <w:sz w:val="28"/>
          <w:lang w:eastAsia="ko-KR"/>
        </w:rPr>
        <w:t>5.18.5</w:t>
      </w:r>
      <w:r w:rsidRPr="00042397">
        <w:rPr>
          <w:rFonts w:ascii="Arial" w:hAnsi="Arial"/>
          <w:sz w:val="28"/>
          <w:lang w:eastAsia="ko-KR"/>
        </w:rPr>
        <w:tab/>
        <w:t>Indication of TCI state for UE-specific PDCCH</w:t>
      </w:r>
      <w:bookmarkEnd w:id="53"/>
      <w:bookmarkEnd w:id="54"/>
      <w:bookmarkEnd w:id="55"/>
      <w:bookmarkEnd w:id="56"/>
      <w:bookmarkEnd w:id="57"/>
      <w:bookmarkEnd w:id="58"/>
    </w:p>
    <w:p w14:paraId="23112EA7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 xml:space="preserve">The network may indicate a TCI state for PDCCH reception for a CORESET of a Serving Cell </w:t>
      </w:r>
      <w:r w:rsidRPr="00042397">
        <w:rPr>
          <w:rFonts w:eastAsia="Malgun Gothic"/>
          <w:lang w:eastAsia="ko-KR"/>
        </w:rPr>
        <w:t xml:space="preserve">or a set of Serving Cells configured in </w:t>
      </w:r>
      <w:r w:rsidRPr="00042397">
        <w:rPr>
          <w:rFonts w:eastAsia="Malgun Gothic"/>
          <w:i/>
          <w:iCs/>
          <w:lang w:eastAsia="ko-KR"/>
        </w:rPr>
        <w:t>simultaneousTCI-UpdateList1</w:t>
      </w:r>
      <w:r w:rsidRPr="00042397">
        <w:rPr>
          <w:rFonts w:eastAsia="Malgun Gothic"/>
          <w:lang w:eastAsia="ko-KR"/>
        </w:rPr>
        <w:t xml:space="preserve"> or </w:t>
      </w:r>
      <w:r w:rsidRPr="00042397">
        <w:rPr>
          <w:rFonts w:eastAsia="Malgun Gothic"/>
          <w:i/>
          <w:iCs/>
          <w:lang w:eastAsia="ko-KR"/>
        </w:rPr>
        <w:t>simultaneousTCI-UpdateList2</w:t>
      </w:r>
      <w:r w:rsidRPr="00042397">
        <w:rPr>
          <w:rFonts w:eastAsia="Malgun Gothic"/>
          <w:lang w:eastAsia="ko-KR"/>
        </w:rPr>
        <w:t xml:space="preserve"> </w:t>
      </w:r>
      <w:r w:rsidRPr="00042397">
        <w:rPr>
          <w:lang w:eastAsia="ko-KR"/>
        </w:rPr>
        <w:t>by sending the TCI State Indication for UE-specific PDCCH MAC CE described in clause 6.1.3.15.</w:t>
      </w:r>
    </w:p>
    <w:p w14:paraId="65377D8E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1CD895F7" w14:textId="77777777" w:rsidR="00042397" w:rsidRPr="00042397" w:rsidRDefault="00042397" w:rsidP="00042397">
      <w:pPr>
        <w:ind w:left="568" w:hanging="284"/>
      </w:pPr>
      <w:r w:rsidRPr="00042397"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 </w:t>
      </w:r>
      <w:r w:rsidRPr="00042397">
        <w:rPr>
          <w:lang w:eastAsia="ko-KR"/>
        </w:rPr>
        <w:t>TCI State Indication for UE-specific PDCCH</w:t>
      </w:r>
      <w:r w:rsidRPr="00042397">
        <w:t xml:space="preserve"> MAC CE </w:t>
      </w:r>
      <w:r w:rsidRPr="00042397">
        <w:rPr>
          <w:lang w:eastAsia="ko-KR"/>
        </w:rPr>
        <w:t>on a Serving Cell</w:t>
      </w:r>
      <w:r w:rsidRPr="00042397">
        <w:t>:</w:t>
      </w:r>
    </w:p>
    <w:p w14:paraId="3BFDF55B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TCI State Indication for UE-specific PDCCH MAC CE.</w:t>
      </w:r>
    </w:p>
    <w:p w14:paraId="18BA689F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9" w:name="_Toc29239868"/>
      <w:bookmarkStart w:id="60" w:name="_Toc37296230"/>
      <w:bookmarkStart w:id="61" w:name="_Toc46490357"/>
      <w:bookmarkStart w:id="62" w:name="_Toc52752052"/>
      <w:bookmarkStart w:id="63" w:name="_Toc52796514"/>
      <w:bookmarkStart w:id="64" w:name="_Toc76574197"/>
      <w:r w:rsidRPr="00042397">
        <w:rPr>
          <w:rFonts w:ascii="Arial" w:hAnsi="Arial"/>
          <w:sz w:val="28"/>
          <w:lang w:eastAsia="ko-KR"/>
        </w:rPr>
        <w:t>5.18.6</w:t>
      </w:r>
      <w:r w:rsidRPr="00042397">
        <w:rPr>
          <w:rFonts w:ascii="Arial" w:hAnsi="Arial"/>
          <w:sz w:val="28"/>
          <w:lang w:eastAsia="ko-KR"/>
        </w:rPr>
        <w:tab/>
        <w:t>Activation/Deactivation of Semi-persistent CSI reporting on PUCCH</w:t>
      </w:r>
      <w:bookmarkEnd w:id="59"/>
      <w:bookmarkEnd w:id="60"/>
      <w:bookmarkEnd w:id="61"/>
      <w:bookmarkEnd w:id="62"/>
      <w:bookmarkEnd w:id="63"/>
      <w:bookmarkEnd w:id="64"/>
    </w:p>
    <w:p w14:paraId="424C56F5" w14:textId="5564875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 xml:space="preserve">The network may activate and deactivate the configured Semi-persistent CSI reporting on PUCCH of a Serving Cell by sending the SP CSI reporting on PUCCH Activation/Deactivation MAC CE described in clause 6.1.3.16. The configured Semi-persistent CSI reporting on PUCCH is initially deactivated upon </w:t>
      </w:r>
      <w:ins w:id="65" w:author="Huawei, HiSilicon" w:date="2021-07-23T15:00:00Z">
        <w:r w:rsidR="0071374E">
          <w:rPr>
            <w:lang w:eastAsia="ko-KR"/>
          </w:rPr>
          <w:t>(re-)</w:t>
        </w:r>
      </w:ins>
      <w:r w:rsidRPr="00042397">
        <w:rPr>
          <w:lang w:eastAsia="ko-KR"/>
        </w:rPr>
        <w:t xml:space="preserve">configuration and after </w:t>
      </w:r>
      <w:ins w:id="66" w:author="Huawei, HiSilicon" w:date="2021-07-23T15:00:00Z">
        <w:r w:rsidR="0071374E">
          <w:rPr>
            <w:lang w:eastAsia="ko-KR"/>
          </w:rPr>
          <w:t>reconfiguration with sync</w:t>
        </w:r>
      </w:ins>
      <w:del w:id="67" w:author="Huawei, HiSilicon" w:date="2021-07-23T15:00:00Z">
        <w:r w:rsidRPr="00042397" w:rsidDel="0071374E">
          <w:rPr>
            <w:lang w:eastAsia="ko-KR"/>
          </w:rPr>
          <w:delText>a handover</w:delText>
        </w:r>
      </w:del>
      <w:r w:rsidRPr="00042397">
        <w:rPr>
          <w:lang w:eastAsia="ko-KR"/>
        </w:rPr>
        <w:t>.</w:t>
      </w:r>
    </w:p>
    <w:p w14:paraId="05B0BB84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68166781" w14:textId="77777777" w:rsidR="00042397" w:rsidRPr="00042397" w:rsidRDefault="00042397" w:rsidP="00042397">
      <w:pPr>
        <w:ind w:left="568" w:hanging="284"/>
      </w:pPr>
      <w:r w:rsidRPr="00042397"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an </w:t>
      </w:r>
      <w:r w:rsidRPr="00042397">
        <w:rPr>
          <w:lang w:eastAsia="ko-KR"/>
        </w:rPr>
        <w:t xml:space="preserve">SP CSI reporting on PUCCH Activation/Deactivation </w:t>
      </w:r>
      <w:r w:rsidRPr="00042397">
        <w:t xml:space="preserve">MAC CE </w:t>
      </w:r>
      <w:r w:rsidRPr="00042397">
        <w:rPr>
          <w:lang w:eastAsia="ko-KR"/>
        </w:rPr>
        <w:t>on a Serving Cell</w:t>
      </w:r>
      <w:r w:rsidRPr="00042397">
        <w:t>:</w:t>
      </w:r>
    </w:p>
    <w:p w14:paraId="3E8DB4AD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SP CSI reporting on PUCCH Activation/Deactivation MAC CE.</w:t>
      </w:r>
    </w:p>
    <w:p w14:paraId="5D593181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68" w:name="_Toc29239869"/>
      <w:bookmarkStart w:id="69" w:name="_Toc37296231"/>
      <w:bookmarkStart w:id="70" w:name="_Toc46490358"/>
      <w:bookmarkStart w:id="71" w:name="_Toc52752053"/>
      <w:bookmarkStart w:id="72" w:name="_Toc52796515"/>
      <w:bookmarkStart w:id="73" w:name="_Toc76574198"/>
      <w:r w:rsidRPr="00042397">
        <w:rPr>
          <w:rFonts w:ascii="Arial" w:hAnsi="Arial"/>
          <w:sz w:val="28"/>
          <w:lang w:eastAsia="ko-KR"/>
        </w:rPr>
        <w:t>5.18.7</w:t>
      </w:r>
      <w:r w:rsidRPr="00042397">
        <w:rPr>
          <w:rFonts w:ascii="Arial" w:hAnsi="Arial"/>
          <w:sz w:val="28"/>
          <w:lang w:eastAsia="ko-KR"/>
        </w:rPr>
        <w:tab/>
        <w:t>Activation/Deactivation of Semi-persistent SRS</w:t>
      </w:r>
      <w:bookmarkEnd w:id="68"/>
      <w:bookmarkEnd w:id="69"/>
      <w:bookmarkEnd w:id="70"/>
      <w:r w:rsidRPr="00042397">
        <w:rPr>
          <w:rFonts w:ascii="Arial" w:hAnsi="Arial"/>
          <w:sz w:val="28"/>
          <w:lang w:eastAsia="ko-KR"/>
        </w:rPr>
        <w:t xml:space="preserve"> and Indication of spatial relation of SP/AP SRS</w:t>
      </w:r>
      <w:bookmarkEnd w:id="71"/>
      <w:bookmarkEnd w:id="72"/>
      <w:bookmarkEnd w:id="73"/>
    </w:p>
    <w:p w14:paraId="41CD07D7" w14:textId="6C5E0491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network may activate and deactivate the configured Semi-persistent SRS</w:t>
      </w:r>
      <w:r w:rsidRPr="00042397">
        <w:rPr>
          <w:rFonts w:eastAsia="宋体"/>
          <w:lang w:eastAsia="zh-CN"/>
        </w:rPr>
        <w:t xml:space="preserve"> resource sets</w:t>
      </w:r>
      <w:r w:rsidRPr="00042397">
        <w:rPr>
          <w:lang w:eastAsia="ko-KR"/>
        </w:rPr>
        <w:t xml:space="preserve"> of a Serving Cell by sending the SP SRS Activation/Deactivation MAC CE described in clause 6.1.3.17. The network may also activate and deactivate the configured Semi-persistent SRS</w:t>
      </w:r>
      <w:r w:rsidRPr="00042397">
        <w:rPr>
          <w:rFonts w:eastAsia="宋体"/>
          <w:lang w:eastAsia="zh-CN"/>
        </w:rPr>
        <w:t xml:space="preserve"> resource sets</w:t>
      </w:r>
      <w:r w:rsidRPr="00042397">
        <w:rPr>
          <w:lang w:eastAsia="ko-KR"/>
        </w:rPr>
        <w:t xml:space="preserve"> of a Serving Cell by sending the Enhanced SP/AP SRS Spatial Relation Indication MAC CE described in clause 6.1.3.26. The configured Semi-persistent SRS</w:t>
      </w:r>
      <w:r w:rsidRPr="00042397">
        <w:rPr>
          <w:rFonts w:eastAsia="宋体"/>
          <w:lang w:eastAsia="zh-CN"/>
        </w:rPr>
        <w:t xml:space="preserve"> resource sets</w:t>
      </w:r>
      <w:r w:rsidRPr="00042397">
        <w:rPr>
          <w:lang w:eastAsia="ko-KR"/>
        </w:rPr>
        <w:t xml:space="preserve"> are initially deactivated upon </w:t>
      </w:r>
      <w:ins w:id="74" w:author="Huawei, HiSilicon" w:date="2021-07-23T15:00:00Z">
        <w:r w:rsidR="003B753D">
          <w:rPr>
            <w:lang w:eastAsia="ko-KR"/>
          </w:rPr>
          <w:t>(re-)</w:t>
        </w:r>
      </w:ins>
      <w:r w:rsidRPr="00042397">
        <w:rPr>
          <w:lang w:eastAsia="ko-KR"/>
        </w:rPr>
        <w:t xml:space="preserve">configuration and after </w:t>
      </w:r>
      <w:ins w:id="75" w:author="Huawei, HiSilicon" w:date="2021-07-23T15:00:00Z">
        <w:r w:rsidR="003B753D">
          <w:rPr>
            <w:lang w:eastAsia="ko-KR"/>
          </w:rPr>
          <w:t>reconfiguration with sync</w:t>
        </w:r>
      </w:ins>
      <w:del w:id="76" w:author="Huawei, HiSilicon" w:date="2021-07-23T15:00:00Z">
        <w:r w:rsidRPr="00042397" w:rsidDel="003B753D">
          <w:rPr>
            <w:lang w:eastAsia="ko-KR"/>
          </w:rPr>
          <w:delText>a handover</w:delText>
        </w:r>
      </w:del>
      <w:r w:rsidRPr="00042397">
        <w:rPr>
          <w:lang w:eastAsia="ko-KR"/>
        </w:rPr>
        <w:t xml:space="preserve">. The network may indicate the spatial </w:t>
      </w:r>
      <w:r w:rsidRPr="00042397">
        <w:rPr>
          <w:lang w:eastAsia="ko-KR"/>
        </w:rPr>
        <w:lastRenderedPageBreak/>
        <w:t>relation info of SP/AP SRS resource sets of a Serving Cell by sending the Enhanced SP/AP SRS spatial relation Indication MAC CE described in clause 6.1.3.26.</w:t>
      </w:r>
    </w:p>
    <w:p w14:paraId="71B2A51C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6D75137D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an </w:t>
      </w:r>
      <w:r w:rsidRPr="00042397">
        <w:rPr>
          <w:lang w:eastAsia="ko-KR"/>
        </w:rPr>
        <w:t>SP SRS Activation/Deactivation</w:t>
      </w:r>
      <w:r w:rsidRPr="00042397">
        <w:t xml:space="preserve"> MAC CE </w:t>
      </w:r>
      <w:r w:rsidRPr="00042397">
        <w:rPr>
          <w:lang w:eastAsia="ko-KR"/>
        </w:rPr>
        <w:t>on a Serving Cell:</w:t>
      </w:r>
    </w:p>
    <w:p w14:paraId="3F79870A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SP SRS Activation/Deactivation MAC CE.</w:t>
      </w:r>
    </w:p>
    <w:p w14:paraId="343E6260" w14:textId="77777777" w:rsidR="00042397" w:rsidRPr="00042397" w:rsidRDefault="00042397" w:rsidP="00042397">
      <w:pPr>
        <w:ind w:left="568" w:hanging="284"/>
        <w:rPr>
          <w:lang w:eastAsia="ko-KR"/>
        </w:rPr>
      </w:pPr>
      <w:r w:rsidRPr="00042397">
        <w:t>1&gt;</w:t>
      </w:r>
      <w:r w:rsidRPr="00042397">
        <w:tab/>
        <w:t xml:space="preserve">if the </w:t>
      </w:r>
      <w:r w:rsidRPr="00042397">
        <w:rPr>
          <w:noProof/>
          <w:lang w:eastAsia="zh-CN"/>
        </w:rPr>
        <w:t>MAC entity</w:t>
      </w:r>
      <w:r w:rsidRPr="00042397">
        <w:t xml:space="preserve"> receives an </w:t>
      </w:r>
      <w:r w:rsidRPr="00042397">
        <w:rPr>
          <w:lang w:eastAsia="ko-KR"/>
        </w:rPr>
        <w:t>Enhanced SP/AP SRS Spatial Relation Indication MAC CE</w:t>
      </w:r>
      <w:r w:rsidRPr="00042397">
        <w:t xml:space="preserve"> </w:t>
      </w:r>
      <w:r w:rsidRPr="00042397">
        <w:rPr>
          <w:lang w:eastAsia="ko-KR"/>
        </w:rPr>
        <w:t>on a Serving Cell:</w:t>
      </w:r>
    </w:p>
    <w:p w14:paraId="5850CB40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Enhanced SP/AP SRS Spatial Relation Indication MAC CE.</w:t>
      </w:r>
    </w:p>
    <w:p w14:paraId="2E922FF1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77" w:name="_Toc29239870"/>
      <w:bookmarkStart w:id="78" w:name="_Toc37296232"/>
      <w:bookmarkStart w:id="79" w:name="_Toc46490359"/>
      <w:bookmarkStart w:id="80" w:name="_Toc52752054"/>
      <w:bookmarkStart w:id="81" w:name="_Toc52796516"/>
      <w:bookmarkStart w:id="82" w:name="_Toc76574199"/>
      <w:r w:rsidRPr="00042397">
        <w:rPr>
          <w:rFonts w:ascii="Arial" w:hAnsi="Arial"/>
          <w:sz w:val="28"/>
          <w:lang w:eastAsia="ko-KR"/>
        </w:rPr>
        <w:t>5.18.8</w:t>
      </w:r>
      <w:r w:rsidRPr="00042397">
        <w:rPr>
          <w:rFonts w:ascii="Arial" w:hAnsi="Arial"/>
          <w:sz w:val="28"/>
          <w:lang w:eastAsia="ko-KR"/>
        </w:rPr>
        <w:tab/>
        <w:t xml:space="preserve">Activation/Deactivation </w:t>
      </w:r>
      <w:r w:rsidRPr="00042397">
        <w:rPr>
          <w:rFonts w:ascii="Arial" w:eastAsia="宋体" w:hAnsi="Arial"/>
          <w:sz w:val="28"/>
          <w:lang w:eastAsia="zh-CN"/>
        </w:rPr>
        <w:t xml:space="preserve">of </w:t>
      </w:r>
      <w:r w:rsidRPr="00042397">
        <w:rPr>
          <w:rFonts w:ascii="Arial" w:hAnsi="Arial"/>
          <w:sz w:val="28"/>
          <w:lang w:eastAsia="ko-KR"/>
        </w:rPr>
        <w:t>spatial relation of PUCCH resource</w:t>
      </w:r>
      <w:bookmarkEnd w:id="77"/>
      <w:bookmarkEnd w:id="78"/>
      <w:bookmarkEnd w:id="79"/>
      <w:bookmarkEnd w:id="80"/>
      <w:bookmarkEnd w:id="81"/>
      <w:bookmarkEnd w:id="82"/>
    </w:p>
    <w:p w14:paraId="3945F449" w14:textId="7962DEF5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network may activate and deactivate</w:t>
      </w:r>
      <w:r w:rsidRPr="00042397">
        <w:rPr>
          <w:lang w:eastAsia="zh-CN"/>
        </w:rPr>
        <w:t xml:space="preserve"> a s</w:t>
      </w:r>
      <w:r w:rsidRPr="00042397">
        <w:rPr>
          <w:lang w:eastAsia="ko-KR"/>
        </w:rPr>
        <w:t xml:space="preserve">patial </w:t>
      </w:r>
      <w:r w:rsidRPr="00042397">
        <w:rPr>
          <w:lang w:eastAsia="zh-CN"/>
        </w:rPr>
        <w:t>r</w:t>
      </w:r>
      <w:r w:rsidRPr="00042397">
        <w:rPr>
          <w:lang w:eastAsia="ko-KR"/>
        </w:rPr>
        <w:t>elation for a PUCCH resource of a Serving Cell by sending the</w:t>
      </w:r>
      <w:r w:rsidRPr="00042397">
        <w:rPr>
          <w:lang w:eastAsia="zh-CN"/>
        </w:rPr>
        <w:t xml:space="preserve"> </w:t>
      </w:r>
      <w:r w:rsidRPr="00042397">
        <w:rPr>
          <w:noProof/>
          <w:lang w:eastAsia="ko-KR"/>
        </w:rPr>
        <w:t>PUCCH spatial relation Activation/Deactivation</w:t>
      </w:r>
      <w:r w:rsidRPr="00042397">
        <w:rPr>
          <w:lang w:eastAsia="ko-KR"/>
        </w:rPr>
        <w:t xml:space="preserve"> MAC CE described in clause 6.1.3.18. T</w:t>
      </w:r>
      <w:r w:rsidRPr="00042397">
        <w:rPr>
          <w:rFonts w:eastAsia="Malgun Gothic"/>
          <w:lang w:eastAsia="ko-KR"/>
        </w:rPr>
        <w:t>he network may also activate and deactivate</w:t>
      </w:r>
      <w:r w:rsidRPr="00042397">
        <w:rPr>
          <w:rFonts w:eastAsia="Malgun Gothic"/>
        </w:rPr>
        <w:t xml:space="preserve"> a s</w:t>
      </w:r>
      <w:r w:rsidRPr="00042397">
        <w:rPr>
          <w:rFonts w:eastAsia="Malgun Gothic"/>
          <w:lang w:eastAsia="ko-KR"/>
        </w:rPr>
        <w:t xml:space="preserve">patial </w:t>
      </w:r>
      <w:r w:rsidRPr="00042397">
        <w:rPr>
          <w:rFonts w:eastAsia="Malgun Gothic"/>
        </w:rPr>
        <w:t>r</w:t>
      </w:r>
      <w:r w:rsidRPr="00042397">
        <w:rPr>
          <w:rFonts w:eastAsia="Malgun Gothic"/>
          <w:lang w:eastAsia="ko-KR"/>
        </w:rPr>
        <w:t>elation for a PUCCH resource or a PUCCH resource group of a Serving Cell by sending the</w:t>
      </w:r>
      <w:r w:rsidRPr="00042397">
        <w:rPr>
          <w:rFonts w:eastAsia="Malgun Gothic"/>
        </w:rPr>
        <w:t xml:space="preserve"> Enhanced PUCCH</w:t>
      </w:r>
      <w:r w:rsidRPr="00042397">
        <w:rPr>
          <w:rFonts w:eastAsia="Malgun Gothic"/>
          <w:lang w:eastAsia="ko-KR"/>
        </w:rPr>
        <w:t xml:space="preserve"> spatial relation Activation/Deactivation MAC CE described in clause 6.1.3.25.</w:t>
      </w:r>
      <w:ins w:id="83" w:author="Huawei, HiSilicon" w:date="2021-07-23T15:03:00Z">
        <w:r w:rsidR="00CD263C">
          <w:rPr>
            <w:rFonts w:eastAsia="Malgun Gothic"/>
            <w:lang w:eastAsia="ko-KR"/>
          </w:rPr>
          <w:t xml:space="preserve"> The configured spatial relation</w:t>
        </w:r>
      </w:ins>
      <w:ins w:id="84" w:author="Huawei, HiSilicon" w:date="2021-07-23T15:04:00Z">
        <w:r w:rsidR="00CD263C">
          <w:rPr>
            <w:rFonts w:eastAsia="Malgun Gothic"/>
            <w:lang w:eastAsia="ko-KR"/>
          </w:rPr>
          <w:t xml:space="preserve"> for a PUCCH resource or a PUCCH resource group are initially deactivated </w:t>
        </w:r>
      </w:ins>
      <w:ins w:id="85" w:author="Huawei, HiSilicon" w:date="2021-07-23T15:05:00Z">
        <w:r w:rsidR="00CD263C">
          <w:rPr>
            <w:rFonts w:eastAsia="Malgun Gothic"/>
            <w:lang w:eastAsia="ko-KR"/>
          </w:rPr>
          <w:t>upon (re-)configuration and after a reconfiguration with sync.</w:t>
        </w:r>
      </w:ins>
    </w:p>
    <w:p w14:paraId="4BB97627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24F683A5" w14:textId="77777777" w:rsidR="00042397" w:rsidRPr="00042397" w:rsidRDefault="00042397" w:rsidP="00042397">
      <w:pPr>
        <w:ind w:left="568" w:hanging="284"/>
      </w:pPr>
      <w:r w:rsidRPr="00042397">
        <w:t>1&gt;</w:t>
      </w:r>
      <w:r w:rsidRPr="00042397">
        <w:tab/>
        <w:t xml:space="preserve">if the MAC entity receives a </w:t>
      </w:r>
      <w:r w:rsidRPr="00042397">
        <w:rPr>
          <w:noProof/>
          <w:lang w:eastAsia="ko-KR"/>
        </w:rPr>
        <w:t>PUCCH spatial relation Activation/Deactivation</w:t>
      </w:r>
      <w:r w:rsidRPr="00042397">
        <w:rPr>
          <w:lang w:eastAsia="ko-KR"/>
        </w:rPr>
        <w:t xml:space="preserve"> </w:t>
      </w:r>
      <w:r w:rsidRPr="00042397">
        <w:t>MAC CE on a Serving Cell:</w:t>
      </w:r>
    </w:p>
    <w:p w14:paraId="202523BD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PUCCH spatial relation Activation/Deactivation MAC CE.</w:t>
      </w:r>
    </w:p>
    <w:p w14:paraId="4BD8D87C" w14:textId="77777777" w:rsidR="00042397" w:rsidRPr="00042397" w:rsidRDefault="00042397" w:rsidP="00042397">
      <w:pPr>
        <w:ind w:left="568" w:hanging="284"/>
      </w:pPr>
      <w:bookmarkStart w:id="86" w:name="_Toc29239871"/>
      <w:bookmarkStart w:id="87" w:name="_Toc37296233"/>
      <w:r w:rsidRPr="00042397">
        <w:t>1&gt;</w:t>
      </w:r>
      <w:r w:rsidRPr="00042397">
        <w:tab/>
        <w:t>if the MAC entity receives an Enhanced PUCCH</w:t>
      </w:r>
      <w:r w:rsidRPr="00042397">
        <w:rPr>
          <w:lang w:eastAsia="ko-KR"/>
        </w:rPr>
        <w:t xml:space="preserve"> spatial relation Activation/Deactivation </w:t>
      </w:r>
      <w:r w:rsidRPr="00042397">
        <w:t>MAC CE on a Serving Cell:</w:t>
      </w:r>
    </w:p>
    <w:p w14:paraId="58F5EA2E" w14:textId="77777777" w:rsidR="00042397" w:rsidRPr="00042397" w:rsidRDefault="00042397" w:rsidP="00042397">
      <w:pPr>
        <w:ind w:left="851" w:hanging="284"/>
        <w:rPr>
          <w:rFonts w:eastAsia="Malgun Gothic"/>
        </w:rPr>
      </w:pPr>
      <w:r w:rsidRPr="00042397">
        <w:t>2&gt;</w:t>
      </w:r>
      <w:r w:rsidRPr="00042397">
        <w:tab/>
        <w:t>indicate to lower layers the information regarding the Enhanced PUCCH spatial relation Activation/Deactivation MAC CE.</w:t>
      </w:r>
    </w:p>
    <w:p w14:paraId="6D25DE72" w14:textId="77777777" w:rsidR="00042397" w:rsidRPr="00042397" w:rsidRDefault="00042397" w:rsidP="000423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88" w:name="_Toc46490360"/>
      <w:bookmarkStart w:id="89" w:name="_Toc52752055"/>
      <w:bookmarkStart w:id="90" w:name="_Toc52796517"/>
      <w:bookmarkStart w:id="91" w:name="_Toc76574200"/>
      <w:r w:rsidRPr="00042397">
        <w:rPr>
          <w:rFonts w:ascii="Arial" w:hAnsi="Arial"/>
          <w:sz w:val="28"/>
          <w:lang w:eastAsia="ko-KR"/>
        </w:rPr>
        <w:t>5.</w:t>
      </w:r>
      <w:r w:rsidRPr="00042397">
        <w:rPr>
          <w:rFonts w:ascii="Arial" w:eastAsia="宋体" w:hAnsi="Arial"/>
          <w:sz w:val="28"/>
          <w:lang w:eastAsia="zh-CN"/>
        </w:rPr>
        <w:t>18.9</w:t>
      </w:r>
      <w:r w:rsidRPr="00042397">
        <w:rPr>
          <w:rFonts w:ascii="Arial" w:hAnsi="Arial"/>
          <w:sz w:val="28"/>
          <w:lang w:eastAsia="ko-KR"/>
        </w:rPr>
        <w:tab/>
        <w:t xml:space="preserve">Activation/Deactivation of semi-persistent </w:t>
      </w:r>
      <w:r w:rsidRPr="00042397">
        <w:rPr>
          <w:rFonts w:ascii="Arial" w:eastAsia="宋体" w:hAnsi="Arial"/>
          <w:sz w:val="28"/>
          <w:lang w:eastAsia="zh-CN"/>
        </w:rPr>
        <w:t xml:space="preserve">ZP </w:t>
      </w:r>
      <w:r w:rsidRPr="00042397">
        <w:rPr>
          <w:rFonts w:ascii="Arial" w:hAnsi="Arial"/>
          <w:sz w:val="28"/>
          <w:lang w:eastAsia="ko-KR"/>
        </w:rPr>
        <w:t>CSI-RS resource set</w:t>
      </w:r>
      <w:bookmarkEnd w:id="86"/>
      <w:bookmarkEnd w:id="87"/>
      <w:bookmarkEnd w:id="88"/>
      <w:bookmarkEnd w:id="89"/>
      <w:bookmarkEnd w:id="90"/>
      <w:bookmarkEnd w:id="91"/>
    </w:p>
    <w:p w14:paraId="60D39F4B" w14:textId="1AB7E0F6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 xml:space="preserve">The network may activate and deactivate the configured Semi-persistent </w:t>
      </w:r>
      <w:r w:rsidRPr="00042397">
        <w:rPr>
          <w:rFonts w:eastAsia="宋体"/>
          <w:lang w:eastAsia="zh-CN"/>
        </w:rPr>
        <w:t xml:space="preserve">ZP </w:t>
      </w:r>
      <w:r w:rsidRPr="00042397">
        <w:rPr>
          <w:lang w:eastAsia="ko-KR"/>
        </w:rPr>
        <w:t xml:space="preserve">CSI-RS resource set of a Serving Cell by sending the </w:t>
      </w:r>
      <w:r w:rsidRPr="00042397">
        <w:t>SP ZP CSI-RS Resource Set</w:t>
      </w:r>
      <w:r w:rsidRPr="00042397">
        <w:rPr>
          <w:noProof/>
          <w:lang w:eastAsia="ko-KR"/>
        </w:rPr>
        <w:t xml:space="preserve"> Activation/Deactivation</w:t>
      </w:r>
      <w:r w:rsidRPr="00042397">
        <w:rPr>
          <w:lang w:eastAsia="ko-KR"/>
        </w:rPr>
        <w:t xml:space="preserve"> MAC CE described in clause 6.1.3.19. The configured Semi-persistent </w:t>
      </w:r>
      <w:r w:rsidRPr="00042397">
        <w:rPr>
          <w:rFonts w:eastAsia="宋体"/>
          <w:lang w:eastAsia="zh-CN"/>
        </w:rPr>
        <w:t xml:space="preserve">ZP </w:t>
      </w:r>
      <w:r w:rsidRPr="00042397">
        <w:rPr>
          <w:lang w:eastAsia="ko-KR"/>
        </w:rPr>
        <w:t>CSI-RS</w:t>
      </w:r>
      <w:r w:rsidRPr="00042397">
        <w:rPr>
          <w:rFonts w:eastAsia="宋体"/>
          <w:lang w:eastAsia="zh-CN"/>
        </w:rPr>
        <w:t xml:space="preserve"> </w:t>
      </w:r>
      <w:r w:rsidRPr="00042397">
        <w:rPr>
          <w:lang w:eastAsia="ko-KR"/>
        </w:rPr>
        <w:t xml:space="preserve">resource sets </w:t>
      </w:r>
      <w:r w:rsidRPr="00042397">
        <w:rPr>
          <w:rFonts w:eastAsia="宋体"/>
          <w:lang w:eastAsia="zh-CN"/>
        </w:rPr>
        <w:t>are</w:t>
      </w:r>
      <w:r w:rsidRPr="00042397">
        <w:rPr>
          <w:lang w:eastAsia="ko-KR"/>
        </w:rPr>
        <w:t xml:space="preserve"> initially deactivated upon </w:t>
      </w:r>
      <w:ins w:id="92" w:author="Huawei, HiSilicon" w:date="2021-07-23T15:02:00Z">
        <w:r w:rsidR="0090723D">
          <w:rPr>
            <w:lang w:eastAsia="ko-KR"/>
          </w:rPr>
          <w:t>(re-)</w:t>
        </w:r>
      </w:ins>
      <w:r w:rsidRPr="00042397">
        <w:rPr>
          <w:lang w:eastAsia="ko-KR"/>
        </w:rPr>
        <w:t xml:space="preserve">configuration and after </w:t>
      </w:r>
      <w:ins w:id="93" w:author="Huawei, HiSilicon" w:date="2021-07-23T15:02:00Z">
        <w:r w:rsidR="0090723D">
          <w:rPr>
            <w:lang w:eastAsia="ko-KR"/>
          </w:rPr>
          <w:t>reconfiguration with sync</w:t>
        </w:r>
      </w:ins>
      <w:del w:id="94" w:author="Huawei, HiSilicon" w:date="2021-07-23T15:02:00Z">
        <w:r w:rsidRPr="00042397" w:rsidDel="0090723D">
          <w:rPr>
            <w:lang w:eastAsia="ko-KR"/>
          </w:rPr>
          <w:delText>a handover</w:delText>
        </w:r>
      </w:del>
      <w:r w:rsidRPr="00042397">
        <w:rPr>
          <w:lang w:eastAsia="ko-KR"/>
        </w:rPr>
        <w:t>.</w:t>
      </w:r>
    </w:p>
    <w:p w14:paraId="3192DF08" w14:textId="77777777" w:rsidR="00042397" w:rsidRPr="00042397" w:rsidRDefault="00042397" w:rsidP="00042397">
      <w:pPr>
        <w:rPr>
          <w:lang w:eastAsia="ko-KR"/>
        </w:rPr>
      </w:pPr>
      <w:r w:rsidRPr="00042397">
        <w:rPr>
          <w:lang w:eastAsia="ko-KR"/>
        </w:rPr>
        <w:t>The MAC entity shall:</w:t>
      </w:r>
    </w:p>
    <w:p w14:paraId="6A830720" w14:textId="77777777" w:rsidR="00042397" w:rsidRPr="00042397" w:rsidRDefault="00042397" w:rsidP="00042397">
      <w:pPr>
        <w:ind w:left="568" w:hanging="284"/>
      </w:pPr>
      <w:r w:rsidRPr="00042397">
        <w:t>1&gt;</w:t>
      </w:r>
      <w:r w:rsidRPr="00042397">
        <w:tab/>
        <w:t>if the MAC entity receives an SP ZP CSI-RS Resource Set</w:t>
      </w:r>
      <w:r w:rsidRPr="00042397">
        <w:rPr>
          <w:noProof/>
          <w:lang w:eastAsia="ko-KR"/>
        </w:rPr>
        <w:t xml:space="preserve"> Activation/Deactivation</w:t>
      </w:r>
      <w:r w:rsidRPr="00042397">
        <w:t xml:space="preserve"> MAC CE on a Serving Cell:</w:t>
      </w:r>
    </w:p>
    <w:p w14:paraId="3FB552EE" w14:textId="77777777" w:rsidR="00042397" w:rsidRPr="00042397" w:rsidRDefault="00042397" w:rsidP="00042397">
      <w:pPr>
        <w:ind w:left="851" w:hanging="284"/>
      </w:pPr>
      <w:r w:rsidRPr="00042397">
        <w:t>2&gt;</w:t>
      </w:r>
      <w:r w:rsidRPr="00042397">
        <w:tab/>
        <w:t>indicate to lower layers the information regarding the SP ZP CSI-RS Resource Set Activation/Deactivation MAC CE.</w:t>
      </w:r>
    </w:p>
    <w:p w14:paraId="046CF7DC" w14:textId="6C8541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  <w:r w:rsidR="002D20AB">
        <w:rPr>
          <w:bCs/>
          <w:i/>
          <w:sz w:val="22"/>
          <w:szCs w:val="22"/>
          <w:lang w:val="en-US" w:eastAsia="zh-CN"/>
        </w:rPr>
        <w:t>S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0237B" w14:textId="77777777" w:rsidR="008B7B70" w:rsidRDefault="008B7B70">
      <w:pPr>
        <w:spacing w:after="0"/>
      </w:pPr>
      <w:r>
        <w:separator/>
      </w:r>
    </w:p>
  </w:endnote>
  <w:endnote w:type="continuationSeparator" w:id="0">
    <w:p w14:paraId="31CD2D1A" w14:textId="77777777" w:rsidR="008B7B70" w:rsidRDefault="008B7B70">
      <w:pPr>
        <w:spacing w:after="0"/>
      </w:pPr>
      <w:r>
        <w:continuationSeparator/>
      </w:r>
    </w:p>
  </w:endnote>
  <w:endnote w:type="continuationNotice" w:id="1">
    <w:p w14:paraId="1473B336" w14:textId="77777777" w:rsidR="008B7B70" w:rsidRDefault="008B7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34B39" w14:textId="77777777" w:rsidR="008B7B70" w:rsidRDefault="008B7B70">
      <w:pPr>
        <w:spacing w:after="0"/>
      </w:pPr>
      <w:r>
        <w:separator/>
      </w:r>
    </w:p>
  </w:footnote>
  <w:footnote w:type="continuationSeparator" w:id="0">
    <w:p w14:paraId="78B41415" w14:textId="77777777" w:rsidR="008B7B70" w:rsidRDefault="008B7B70">
      <w:pPr>
        <w:spacing w:after="0"/>
      </w:pPr>
      <w:r>
        <w:continuationSeparator/>
      </w:r>
    </w:p>
  </w:footnote>
  <w:footnote w:type="continuationNotice" w:id="1">
    <w:p w14:paraId="782EB374" w14:textId="77777777" w:rsidR="008B7B70" w:rsidRDefault="008B7B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357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45B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1FBB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97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A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8DF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6CD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13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7C0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1E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030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058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FD9"/>
    <w:rsid w:val="00287A05"/>
    <w:rsid w:val="00287F57"/>
    <w:rsid w:val="002903BF"/>
    <w:rsid w:val="00290D5C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34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0AB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E98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07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59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1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53D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1B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1D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B78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8A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80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3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3D7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908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3D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17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BA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92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5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2DD"/>
    <w:rsid w:val="0068569C"/>
    <w:rsid w:val="0068592E"/>
    <w:rsid w:val="00685C62"/>
    <w:rsid w:val="006861A8"/>
    <w:rsid w:val="006868EB"/>
    <w:rsid w:val="0068699B"/>
    <w:rsid w:val="0068733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8"/>
    <w:rsid w:val="006C6189"/>
    <w:rsid w:val="006C62FA"/>
    <w:rsid w:val="006C6721"/>
    <w:rsid w:val="006C7164"/>
    <w:rsid w:val="006C72B5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361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74E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373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668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6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496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1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57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B7B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0CD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407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36B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23D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7A0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9BA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637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876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2EF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D2D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97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13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1B56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0A8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582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306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D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0E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7B3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1B0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3C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9B1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282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9F0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3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8C2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18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A3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4E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73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B2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1FA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59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2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AE2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6E7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33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1C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41E3C-F6D8-485D-BB34-81804249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5</Pages>
  <Words>1800</Words>
  <Characters>10261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179</cp:revision>
  <cp:lastPrinted>2017-05-08T10:55:00Z</cp:lastPrinted>
  <dcterms:created xsi:type="dcterms:W3CDTF">2021-04-20T17:53:00Z</dcterms:created>
  <dcterms:modified xsi:type="dcterms:W3CDTF">2021-08-06T01:23:00Z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(3)MPTxyFQdXYeKZiN6VdZ2rCzlCOAlKj8CZ7SdwwUqKl26o8cTiJBEGnUkOdGhrXes6AuA+g5k
mIW9OjLBR7hI7M1XHdQejzjO2pZijnaQyH3XwIrfR4eI4uoMTUCz+pVlzUrq5GQeL60Cbocg
2+BW3uOFCVx0JDrQgOpBnT7BWizY0aylbx1lyEJFReCCLf8xNlAJRtf6c7ZQCblzFBM8sTF7
540CmHlCZykqO65Zpd</vt:lpwstr>
  </property>
  <property fmtid="{D5CDD505-2E9C-101B-9397-08002B2CF9AE}" pid="60" name="_2015_ms_pID_7253431">
    <vt:lpwstr>DJfWsCiHFsypuVDJ0Ahx0ePTdOVu6zKtRZ/iP52sJvp/OeO+n7H444
LPbCX7o2YywIv+qlxz2gRh7XdmDr1rruvRTORTe1zeQPeSFZSqgTxVNQKC1klXwrXGpodlyT
+wtvHJ6Jm7iZ92pYR5EPGHuP/fH/BJExRE69D3FkxPKeOV4g1FZdxIaidipgfBo5ktedwAS/
kcJQ36YhmlTMhEAgJwoTaeRfnf8kgWDmrckp</vt:lpwstr>
  </property>
  <property fmtid="{D5CDD505-2E9C-101B-9397-08002B2CF9AE}" pid="61" name="_2015_ms_pID_7253432">
    <vt:lpwstr>3g==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1628162977</vt:lpwstr>
  </property>
</Properties>
</file>